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DE738AA" w:rsidR="00E40877" w:rsidRPr="00876068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76068">
        <w:rPr>
          <w:b/>
          <w:noProof/>
          <w:sz w:val="24"/>
        </w:rPr>
        <w:t>3GPP TSG-CT WG4 Meeting #11</w:t>
      </w:r>
      <w:r w:rsidR="009D7FEB" w:rsidRPr="00876068">
        <w:rPr>
          <w:b/>
          <w:noProof/>
          <w:sz w:val="24"/>
        </w:rPr>
        <w:t>7</w:t>
      </w:r>
      <w:r w:rsidRPr="00876068">
        <w:rPr>
          <w:b/>
          <w:i/>
          <w:noProof/>
          <w:sz w:val="28"/>
        </w:rPr>
        <w:tab/>
      </w:r>
      <w:r w:rsidR="002F7FF3" w:rsidRPr="002F7FF3">
        <w:rPr>
          <w:b/>
          <w:noProof/>
          <w:sz w:val="24"/>
        </w:rPr>
        <w:t>C4-233</w:t>
      </w:r>
      <w:r w:rsidR="00B82880">
        <w:rPr>
          <w:b/>
          <w:noProof/>
          <w:sz w:val="24"/>
        </w:rPr>
        <w:t>741</w:t>
      </w:r>
    </w:p>
    <w:p w14:paraId="379092B6" w14:textId="5F5CAB5B" w:rsidR="00E40877" w:rsidRPr="00876068" w:rsidRDefault="009D7FEB" w:rsidP="00E40877">
      <w:pPr>
        <w:pStyle w:val="CRCoverPage"/>
        <w:outlineLvl w:val="0"/>
        <w:rPr>
          <w:b/>
          <w:noProof/>
          <w:sz w:val="24"/>
        </w:rPr>
      </w:pPr>
      <w:r w:rsidRPr="00876068">
        <w:rPr>
          <w:b/>
          <w:noProof/>
          <w:sz w:val="24"/>
        </w:rPr>
        <w:t>Göteborg</w:t>
      </w:r>
      <w:r w:rsidR="002D2017" w:rsidRPr="00876068">
        <w:rPr>
          <w:b/>
          <w:noProof/>
          <w:sz w:val="24"/>
        </w:rPr>
        <w:t xml:space="preserve">, </w:t>
      </w:r>
      <w:r w:rsidRPr="00876068">
        <w:rPr>
          <w:b/>
          <w:noProof/>
          <w:sz w:val="24"/>
        </w:rPr>
        <w:t>Sweden</w:t>
      </w:r>
      <w:r w:rsidR="00E40877" w:rsidRPr="00876068">
        <w:rPr>
          <w:b/>
          <w:noProof/>
          <w:sz w:val="24"/>
        </w:rPr>
        <w:t xml:space="preserve">, </w:t>
      </w:r>
      <w:r w:rsidR="002D2017" w:rsidRPr="00876068">
        <w:rPr>
          <w:b/>
          <w:noProof/>
          <w:sz w:val="24"/>
        </w:rPr>
        <w:t>2</w:t>
      </w:r>
      <w:r w:rsidRPr="00876068">
        <w:rPr>
          <w:b/>
          <w:noProof/>
          <w:sz w:val="24"/>
        </w:rPr>
        <w:t>1</w:t>
      </w:r>
      <w:r w:rsidRPr="00876068">
        <w:rPr>
          <w:b/>
          <w:noProof/>
          <w:sz w:val="24"/>
          <w:vertAlign w:val="superscript"/>
        </w:rPr>
        <w:t>st</w:t>
      </w:r>
      <w:r w:rsidR="00E40877" w:rsidRPr="00876068">
        <w:rPr>
          <w:b/>
          <w:noProof/>
          <w:sz w:val="24"/>
        </w:rPr>
        <w:t xml:space="preserve">– </w:t>
      </w:r>
      <w:r w:rsidR="00C90231" w:rsidRPr="00876068">
        <w:rPr>
          <w:b/>
          <w:noProof/>
          <w:sz w:val="24"/>
        </w:rPr>
        <w:t>2</w:t>
      </w:r>
      <w:r w:rsidRPr="00876068">
        <w:rPr>
          <w:b/>
          <w:noProof/>
          <w:sz w:val="24"/>
        </w:rPr>
        <w:t>5</w:t>
      </w:r>
      <w:r w:rsidR="002D2017" w:rsidRPr="00876068">
        <w:rPr>
          <w:b/>
          <w:noProof/>
          <w:sz w:val="24"/>
          <w:vertAlign w:val="superscript"/>
        </w:rPr>
        <w:t>th</w:t>
      </w:r>
      <w:r w:rsidR="00E40877" w:rsidRPr="00876068">
        <w:rPr>
          <w:b/>
          <w:noProof/>
          <w:sz w:val="24"/>
        </w:rPr>
        <w:t xml:space="preserve"> </w:t>
      </w:r>
      <w:r w:rsidRPr="00876068">
        <w:rPr>
          <w:b/>
          <w:noProof/>
          <w:sz w:val="24"/>
        </w:rPr>
        <w:t>August</w:t>
      </w:r>
      <w:r w:rsidR="00E40877" w:rsidRPr="00876068">
        <w:rPr>
          <w:b/>
          <w:noProof/>
          <w:sz w:val="24"/>
        </w:rPr>
        <w:t xml:space="preserve"> 202</w:t>
      </w:r>
      <w:r w:rsidR="00FD447E" w:rsidRPr="00876068">
        <w:rPr>
          <w:b/>
          <w:noProof/>
          <w:sz w:val="24"/>
        </w:rPr>
        <w:t>3</w:t>
      </w:r>
      <w:r w:rsidR="00B82880">
        <w:rPr>
          <w:b/>
          <w:noProof/>
          <w:sz w:val="24"/>
        </w:rPr>
        <w:tab/>
      </w:r>
      <w:r w:rsidR="00B82880">
        <w:rPr>
          <w:b/>
          <w:noProof/>
          <w:sz w:val="24"/>
        </w:rPr>
        <w:tab/>
      </w:r>
      <w:r w:rsidR="00B82880">
        <w:rPr>
          <w:b/>
          <w:noProof/>
          <w:sz w:val="24"/>
        </w:rPr>
        <w:tab/>
      </w:r>
      <w:r w:rsidR="00B82880">
        <w:rPr>
          <w:b/>
          <w:noProof/>
          <w:sz w:val="24"/>
        </w:rPr>
        <w:tab/>
      </w:r>
      <w:r w:rsidR="00B82880">
        <w:rPr>
          <w:b/>
          <w:noProof/>
          <w:sz w:val="24"/>
        </w:rPr>
        <w:tab/>
      </w:r>
      <w:r w:rsidR="00B82880">
        <w:rPr>
          <w:b/>
          <w:noProof/>
          <w:sz w:val="24"/>
        </w:rPr>
        <w:tab/>
      </w:r>
      <w:r w:rsidR="00B82880">
        <w:rPr>
          <w:b/>
          <w:noProof/>
          <w:sz w:val="24"/>
        </w:rPr>
        <w:tab/>
      </w:r>
      <w:r w:rsidR="00B82880">
        <w:rPr>
          <w:b/>
          <w:noProof/>
          <w:sz w:val="24"/>
        </w:rPr>
        <w:tab/>
      </w:r>
      <w:r w:rsidR="00B82880">
        <w:rPr>
          <w:b/>
          <w:noProof/>
          <w:sz w:val="24"/>
        </w:rPr>
        <w:tab/>
      </w:r>
      <w:r w:rsidR="00B82880">
        <w:rPr>
          <w:b/>
          <w:noProof/>
          <w:sz w:val="24"/>
        </w:rPr>
        <w:tab/>
      </w:r>
      <w:bookmarkStart w:id="0" w:name="_GoBack"/>
      <w:bookmarkEnd w:id="0"/>
      <w:r w:rsidR="00B82880">
        <w:rPr>
          <w:b/>
          <w:noProof/>
          <w:sz w:val="24"/>
        </w:rPr>
        <w:tab/>
        <w:t>was</w:t>
      </w:r>
      <w:r w:rsidR="00B82880" w:rsidRPr="00B82880">
        <w:rPr>
          <w:b/>
          <w:noProof/>
          <w:sz w:val="24"/>
        </w:rPr>
        <w:t xml:space="preserve"> </w:t>
      </w:r>
      <w:r w:rsidR="00B82880" w:rsidRPr="002F7FF3">
        <w:rPr>
          <w:b/>
          <w:noProof/>
          <w:sz w:val="24"/>
        </w:rPr>
        <w:t>C4-233384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606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7606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6068">
              <w:rPr>
                <w:i/>
                <w:noProof/>
                <w:sz w:val="14"/>
              </w:rPr>
              <w:t>CR-Form-v</w:t>
            </w:r>
            <w:r w:rsidR="008863B9" w:rsidRPr="00876068">
              <w:rPr>
                <w:i/>
                <w:noProof/>
                <w:sz w:val="14"/>
              </w:rPr>
              <w:t>12.</w:t>
            </w:r>
            <w:r w:rsidR="008D3CCC" w:rsidRPr="00876068">
              <w:rPr>
                <w:i/>
                <w:noProof/>
                <w:sz w:val="14"/>
              </w:rPr>
              <w:t>2</w:t>
            </w:r>
          </w:p>
        </w:tc>
      </w:tr>
      <w:tr w:rsidR="001E41F3" w:rsidRPr="0087606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760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606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606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7606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557B2" w:rsidR="001E41F3" w:rsidRPr="00876068" w:rsidRDefault="009322B9" w:rsidP="00A915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6068">
              <w:rPr>
                <w:b/>
                <w:noProof/>
                <w:sz w:val="28"/>
              </w:rPr>
              <w:t>29.</w:t>
            </w:r>
            <w:r w:rsidR="002F5D65">
              <w:rPr>
                <w:b/>
                <w:noProof/>
                <w:sz w:val="28"/>
              </w:rPr>
              <w:t>55</w:t>
            </w:r>
            <w:r w:rsidR="00C676D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760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60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CF42C" w:rsidR="001E41F3" w:rsidRPr="00876068" w:rsidRDefault="002F7F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Pr="008760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60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1E281" w:rsidR="001E41F3" w:rsidRPr="00876068" w:rsidRDefault="007664FB" w:rsidP="00A915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76068">
              <w:rPr>
                <w:b/>
                <w:noProof/>
                <w:sz w:val="28"/>
              </w:rPr>
              <w:fldChar w:fldCharType="begin"/>
            </w:r>
            <w:r w:rsidRPr="0087606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76068">
              <w:rPr>
                <w:b/>
                <w:noProof/>
                <w:sz w:val="28"/>
              </w:rPr>
              <w:fldChar w:fldCharType="end"/>
            </w:r>
            <w:r w:rsidR="00B828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760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60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6D0C81" w:rsidR="001E41F3" w:rsidRPr="00876068" w:rsidRDefault="002F5D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9322B9" w:rsidRPr="008760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606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606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7606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606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760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760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760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606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6068">
              <w:rPr>
                <w:rFonts w:cs="Arial"/>
                <w:i/>
                <w:noProof/>
              </w:rPr>
              <w:t>on using this form</w:t>
            </w:r>
            <w:r w:rsidR="0051580D" w:rsidRPr="00876068">
              <w:rPr>
                <w:rFonts w:cs="Arial"/>
                <w:i/>
                <w:noProof/>
              </w:rPr>
              <w:t>: c</w:t>
            </w:r>
            <w:r w:rsidR="00F25D98" w:rsidRPr="0087606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606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7606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6068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606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7606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6068" w14:paraId="0EE45D52" w14:textId="77777777" w:rsidTr="00A7671C">
        <w:tc>
          <w:tcPr>
            <w:tcW w:w="2835" w:type="dxa"/>
          </w:tcPr>
          <w:p w14:paraId="59860FA1" w14:textId="77777777" w:rsidR="00F25D98" w:rsidRPr="0087606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Proposed change</w:t>
            </w:r>
            <w:r w:rsidR="00A7671C" w:rsidRPr="00876068">
              <w:rPr>
                <w:b/>
                <w:i/>
                <w:noProof/>
              </w:rPr>
              <w:t xml:space="preserve"> </w:t>
            </w:r>
            <w:r w:rsidRPr="0087606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606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760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606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760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606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760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606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87606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7606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7606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606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Title:</w:t>
            </w:r>
            <w:r w:rsidRPr="0087606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B5624" w:rsidR="001E41F3" w:rsidRPr="00876068" w:rsidRDefault="002F5D65" w:rsidP="002F5D6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A915D3" w:rsidRPr="00876068">
              <w:t xml:space="preserve"> on </w:t>
            </w:r>
            <w:proofErr w:type="spellStart"/>
            <w:r>
              <w:rPr>
                <w:lang w:eastAsia="zh-CN"/>
              </w:rPr>
              <w:t>Npanf_ResolveRemoteUserId</w:t>
            </w:r>
            <w:proofErr w:type="spellEnd"/>
          </w:p>
        </w:tc>
      </w:tr>
      <w:tr w:rsidR="001E41F3" w:rsidRPr="0087606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C7A06" w:rsidR="001E41F3" w:rsidRPr="00876068" w:rsidRDefault="000D1AED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rPr>
                <w:noProof/>
              </w:rPr>
              <w:t>Huawei</w:t>
            </w:r>
          </w:p>
        </w:tc>
      </w:tr>
      <w:tr w:rsidR="001E41F3" w:rsidRPr="008760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876068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t>CT4</w:t>
            </w:r>
          </w:p>
        </w:tc>
      </w:tr>
      <w:tr w:rsidR="001E41F3" w:rsidRPr="0087606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Work item code</w:t>
            </w:r>
            <w:r w:rsidR="0051580D" w:rsidRPr="0087606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7E281" w:rsidR="001E41F3" w:rsidRPr="00876068" w:rsidRDefault="002F5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 w:eastAsia="zh-CN"/>
              </w:rPr>
              <w:t>5G</w:t>
            </w:r>
            <w:r>
              <w:rPr>
                <w:rFonts w:hint="eastAsia"/>
                <w:color w:val="000000" w:themeColor="text1"/>
                <w:lang w:val="en-US" w:eastAsia="zh-CN"/>
              </w:rPr>
              <w:t>_</w:t>
            </w:r>
            <w:r>
              <w:rPr>
                <w:color w:val="000000" w:themeColor="text1"/>
                <w:lang w:val="en-US" w:eastAsia="zh-CN"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760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760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60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20BAD" w:rsidR="001E41F3" w:rsidRPr="00876068" w:rsidRDefault="00602691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rPr>
                <w:noProof/>
              </w:rPr>
              <w:t>2023</w:t>
            </w:r>
            <w:r w:rsidRPr="00876068">
              <w:rPr>
                <w:rFonts w:hint="eastAsia"/>
                <w:noProof/>
                <w:lang w:eastAsia="zh-CN"/>
              </w:rPr>
              <w:t>-</w:t>
            </w:r>
            <w:r w:rsidRPr="00876068">
              <w:rPr>
                <w:noProof/>
              </w:rPr>
              <w:t>08</w:t>
            </w:r>
            <w:r w:rsidRPr="00876068">
              <w:rPr>
                <w:rFonts w:hint="eastAsia"/>
                <w:noProof/>
                <w:lang w:eastAsia="zh-CN"/>
              </w:rPr>
              <w:t>-</w:t>
            </w:r>
            <w:r w:rsidR="00C676DA">
              <w:rPr>
                <w:noProof/>
              </w:rPr>
              <w:t>11</w:t>
            </w:r>
          </w:p>
        </w:tc>
      </w:tr>
      <w:tr w:rsidR="001E41F3" w:rsidRPr="0087606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CEA08F" w:rsidR="001E41F3" w:rsidRPr="00876068" w:rsidRDefault="00B82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BAF13CB" w:rsidR="001E41F3" w:rsidRPr="00876068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760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EC5907" w:rsidR="001E41F3" w:rsidRPr="00876068" w:rsidRDefault="00602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6068">
              <w:rPr>
                <w:rFonts w:hint="eastAsia"/>
                <w:noProof/>
                <w:lang w:eastAsia="zh-CN"/>
              </w:rPr>
              <w:t>R</w:t>
            </w:r>
            <w:r w:rsidRPr="00876068">
              <w:rPr>
                <w:noProof/>
                <w:lang w:eastAsia="zh-CN"/>
              </w:rPr>
              <w:t>el-1</w:t>
            </w:r>
            <w:r w:rsidR="00A915D3" w:rsidRPr="00876068">
              <w:rPr>
                <w:noProof/>
                <w:lang w:eastAsia="zh-CN"/>
              </w:rPr>
              <w:t>8</w:t>
            </w:r>
          </w:p>
        </w:tc>
      </w:tr>
      <w:tr w:rsidR="001E41F3" w:rsidRPr="0087606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7606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6068">
              <w:rPr>
                <w:i/>
                <w:noProof/>
                <w:sz w:val="18"/>
              </w:rPr>
              <w:t xml:space="preserve">Use </w:t>
            </w:r>
            <w:r w:rsidRPr="00876068">
              <w:rPr>
                <w:i/>
                <w:noProof/>
                <w:sz w:val="18"/>
                <w:u w:val="single"/>
              </w:rPr>
              <w:t>one</w:t>
            </w:r>
            <w:r w:rsidRPr="00876068">
              <w:rPr>
                <w:i/>
                <w:noProof/>
                <w:sz w:val="18"/>
              </w:rPr>
              <w:t xml:space="preserve"> of the following categories:</w:t>
            </w:r>
            <w:r w:rsidRPr="00876068">
              <w:rPr>
                <w:b/>
                <w:i/>
                <w:noProof/>
                <w:sz w:val="18"/>
              </w:rPr>
              <w:br/>
              <w:t>F</w:t>
            </w:r>
            <w:r w:rsidRPr="00876068">
              <w:rPr>
                <w:i/>
                <w:noProof/>
                <w:sz w:val="18"/>
              </w:rPr>
              <w:t xml:space="preserve">  (correction)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A</w:t>
            </w:r>
            <w:r w:rsidRPr="00876068">
              <w:rPr>
                <w:i/>
                <w:noProof/>
                <w:sz w:val="18"/>
              </w:rPr>
              <w:t xml:space="preserve">  (</w:t>
            </w:r>
            <w:r w:rsidR="00DE34CF" w:rsidRPr="00876068">
              <w:rPr>
                <w:i/>
                <w:noProof/>
                <w:sz w:val="18"/>
              </w:rPr>
              <w:t xml:space="preserve">mirror </w:t>
            </w:r>
            <w:r w:rsidRPr="00876068">
              <w:rPr>
                <w:i/>
                <w:noProof/>
                <w:sz w:val="18"/>
              </w:rPr>
              <w:t>correspond</w:t>
            </w:r>
            <w:r w:rsidR="00DE34CF" w:rsidRPr="00876068">
              <w:rPr>
                <w:i/>
                <w:noProof/>
                <w:sz w:val="18"/>
              </w:rPr>
              <w:t xml:space="preserve">ing </w:t>
            </w:r>
            <w:r w:rsidRPr="00876068">
              <w:rPr>
                <w:i/>
                <w:noProof/>
                <w:sz w:val="18"/>
              </w:rPr>
              <w:t xml:space="preserve">to a </w:t>
            </w:r>
            <w:r w:rsidR="00DE34CF" w:rsidRPr="00876068">
              <w:rPr>
                <w:i/>
                <w:noProof/>
                <w:sz w:val="18"/>
              </w:rPr>
              <w:t xml:space="preserve">change </w:t>
            </w:r>
            <w:r w:rsidRPr="00876068">
              <w:rPr>
                <w:i/>
                <w:noProof/>
                <w:sz w:val="18"/>
              </w:rPr>
              <w:t xml:space="preserve">in an earlier </w:t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Pr="00876068">
              <w:rPr>
                <w:i/>
                <w:noProof/>
                <w:sz w:val="18"/>
              </w:rPr>
              <w:t>release)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B</w:t>
            </w:r>
            <w:r w:rsidRPr="00876068">
              <w:rPr>
                <w:i/>
                <w:noProof/>
                <w:sz w:val="18"/>
              </w:rPr>
              <w:t xml:space="preserve">  (addition of feature), 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C</w:t>
            </w:r>
            <w:r w:rsidRPr="00876068">
              <w:rPr>
                <w:i/>
                <w:noProof/>
                <w:sz w:val="18"/>
              </w:rPr>
              <w:t xml:space="preserve">  (functional modification of feature)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D</w:t>
            </w:r>
            <w:r w:rsidRPr="0087606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76068" w:rsidRDefault="001E41F3">
            <w:pPr>
              <w:pStyle w:val="CRCoverPage"/>
              <w:rPr>
                <w:noProof/>
              </w:rPr>
            </w:pPr>
            <w:r w:rsidRPr="00876068">
              <w:rPr>
                <w:noProof/>
                <w:sz w:val="18"/>
              </w:rPr>
              <w:t>Detailed explanations of the above categories can</w:t>
            </w:r>
            <w:r w:rsidRPr="0087606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76068">
                <w:rPr>
                  <w:rStyle w:val="aa"/>
                  <w:noProof/>
                  <w:sz w:val="18"/>
                </w:rPr>
                <w:t>TR 21.900</w:t>
              </w:r>
            </w:hyperlink>
            <w:r w:rsidRPr="0087606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7606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6068">
              <w:rPr>
                <w:i/>
                <w:noProof/>
                <w:sz w:val="18"/>
              </w:rPr>
              <w:t xml:space="preserve">Use </w:t>
            </w:r>
            <w:r w:rsidRPr="00876068">
              <w:rPr>
                <w:i/>
                <w:noProof/>
                <w:sz w:val="18"/>
                <w:u w:val="single"/>
              </w:rPr>
              <w:t>one</w:t>
            </w:r>
            <w:r w:rsidRPr="00876068">
              <w:rPr>
                <w:i/>
                <w:noProof/>
                <w:sz w:val="18"/>
              </w:rPr>
              <w:t xml:space="preserve"> of the following releases:</w:t>
            </w:r>
            <w:r w:rsidRPr="00876068">
              <w:rPr>
                <w:i/>
                <w:noProof/>
                <w:sz w:val="18"/>
              </w:rPr>
              <w:br/>
              <w:t>Rel-8</w:t>
            </w:r>
            <w:r w:rsidRPr="00876068">
              <w:rPr>
                <w:i/>
                <w:noProof/>
                <w:sz w:val="18"/>
              </w:rPr>
              <w:tab/>
              <w:t>(Release 8)</w:t>
            </w:r>
            <w:r w:rsidR="007C2097" w:rsidRPr="00876068">
              <w:rPr>
                <w:i/>
                <w:noProof/>
                <w:sz w:val="18"/>
              </w:rPr>
              <w:br/>
              <w:t>Rel-9</w:t>
            </w:r>
            <w:r w:rsidR="007C2097" w:rsidRPr="00876068">
              <w:rPr>
                <w:i/>
                <w:noProof/>
                <w:sz w:val="18"/>
              </w:rPr>
              <w:tab/>
              <w:t>(Release 9)</w:t>
            </w:r>
            <w:r w:rsidR="009777D9" w:rsidRPr="00876068">
              <w:rPr>
                <w:i/>
                <w:noProof/>
                <w:sz w:val="18"/>
              </w:rPr>
              <w:br/>
              <w:t>Rel-10</w:t>
            </w:r>
            <w:r w:rsidR="009777D9" w:rsidRPr="00876068">
              <w:rPr>
                <w:i/>
                <w:noProof/>
                <w:sz w:val="18"/>
              </w:rPr>
              <w:tab/>
              <w:t>(Release 10)</w:t>
            </w:r>
            <w:r w:rsidR="000C038A" w:rsidRPr="00876068">
              <w:rPr>
                <w:i/>
                <w:noProof/>
                <w:sz w:val="18"/>
              </w:rPr>
              <w:br/>
              <w:t>Rel-11</w:t>
            </w:r>
            <w:r w:rsidR="000C038A" w:rsidRPr="00876068">
              <w:rPr>
                <w:i/>
                <w:noProof/>
                <w:sz w:val="18"/>
              </w:rPr>
              <w:tab/>
              <w:t>(Release 11)</w:t>
            </w:r>
            <w:r w:rsidR="000C038A" w:rsidRPr="00876068">
              <w:rPr>
                <w:i/>
                <w:noProof/>
                <w:sz w:val="18"/>
              </w:rPr>
              <w:br/>
            </w:r>
            <w:r w:rsidR="002E472E" w:rsidRPr="00876068">
              <w:rPr>
                <w:i/>
                <w:noProof/>
                <w:sz w:val="18"/>
              </w:rPr>
              <w:t>…</w:t>
            </w:r>
            <w:r w:rsidR="0051580D" w:rsidRPr="00876068">
              <w:rPr>
                <w:i/>
                <w:noProof/>
                <w:sz w:val="18"/>
              </w:rPr>
              <w:br/>
            </w:r>
            <w:r w:rsidR="00E34898" w:rsidRPr="00876068">
              <w:rPr>
                <w:i/>
                <w:noProof/>
                <w:sz w:val="18"/>
              </w:rPr>
              <w:t>Rel-16</w:t>
            </w:r>
            <w:r w:rsidR="00E34898" w:rsidRPr="00876068">
              <w:rPr>
                <w:i/>
                <w:noProof/>
                <w:sz w:val="18"/>
              </w:rPr>
              <w:tab/>
              <w:t>(Release 16)</w:t>
            </w:r>
            <w:r w:rsidR="002E472E" w:rsidRPr="00876068">
              <w:rPr>
                <w:i/>
                <w:noProof/>
                <w:sz w:val="18"/>
              </w:rPr>
              <w:br/>
              <w:t>Rel-17</w:t>
            </w:r>
            <w:r w:rsidR="002E472E" w:rsidRPr="00876068">
              <w:rPr>
                <w:i/>
                <w:noProof/>
                <w:sz w:val="18"/>
              </w:rPr>
              <w:tab/>
              <w:t>(Release 17)</w:t>
            </w:r>
            <w:r w:rsidR="002E472E" w:rsidRPr="00876068">
              <w:rPr>
                <w:i/>
                <w:noProof/>
                <w:sz w:val="18"/>
              </w:rPr>
              <w:br/>
              <w:t>Rel-18</w:t>
            </w:r>
            <w:r w:rsidR="002E472E" w:rsidRPr="00876068">
              <w:rPr>
                <w:i/>
                <w:noProof/>
                <w:sz w:val="18"/>
              </w:rPr>
              <w:tab/>
              <w:t>(Release 18)</w:t>
            </w:r>
            <w:r w:rsidR="00C870F6" w:rsidRPr="00876068">
              <w:rPr>
                <w:i/>
                <w:noProof/>
                <w:sz w:val="18"/>
              </w:rPr>
              <w:br/>
              <w:t>Rel-19</w:t>
            </w:r>
            <w:r w:rsidR="00653DE4" w:rsidRPr="0087606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76068" w14:paraId="7FBEB8E7" w14:textId="77777777" w:rsidTr="00547111">
        <w:tc>
          <w:tcPr>
            <w:tcW w:w="1843" w:type="dxa"/>
          </w:tcPr>
          <w:p w14:paraId="44A3A604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62C5E" w14:textId="77777777" w:rsidR="00BD7E94" w:rsidRDefault="00181C56" w:rsidP="002F5D65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 xml:space="preserve">In </w:t>
            </w:r>
            <w:r w:rsidR="002F5D65">
              <w:rPr>
                <w:noProof/>
                <w:lang w:eastAsia="zh-CN"/>
              </w:rPr>
              <w:t xml:space="preserve">CT4#116 meeting, CT4 defined a new </w:t>
            </w:r>
            <w:proofErr w:type="spellStart"/>
            <w:r w:rsidR="002F5D65">
              <w:rPr>
                <w:lang w:eastAsia="zh-CN"/>
              </w:rPr>
              <w:t>Npanf_ResolveRemoteUserId</w:t>
            </w:r>
            <w:proofErr w:type="spellEnd"/>
            <w:r w:rsidR="002F5D65">
              <w:t xml:space="preserve"> Service based on SA3’s conclusion.</w:t>
            </w:r>
          </w:p>
          <w:p w14:paraId="4162F2B4" w14:textId="77777777" w:rsidR="002F5D65" w:rsidRDefault="002F5D65" w:rsidP="002F5D65">
            <w:pPr>
              <w:pStyle w:val="CRCoverPage"/>
              <w:spacing w:after="0"/>
              <w:ind w:left="100"/>
              <w:jc w:val="both"/>
            </w:pPr>
            <w:r>
              <w:t>However, there are some mistakes which is need to be updated:</w:t>
            </w:r>
          </w:p>
          <w:p w14:paraId="131AF1AD" w14:textId="1D4C952F" w:rsidR="002F5D65" w:rsidRDefault="002F5D65" w:rsidP="002F5D65">
            <w:pPr>
              <w:pStyle w:val="CRCoverPage"/>
              <w:numPr>
                <w:ilvl w:val="0"/>
                <w:numId w:val="3"/>
              </w:numPr>
              <w:spacing w:after="0"/>
              <w:jc w:val="both"/>
            </w:pPr>
            <w:r>
              <w:t>3xx (</w:t>
            </w:r>
            <w:proofErr w:type="spellStart"/>
            <w:r>
              <w:t>RedirectResponse</w:t>
            </w:r>
            <w:proofErr w:type="spellEnd"/>
            <w:r>
              <w:t>) is defined in Figure 5.3.2.2-1, the resource only defined 404</w:t>
            </w:r>
            <w:r w:rsidR="00D5165B">
              <w:t>. This issue not update for R18 version in last meeting, it propose to align with R17 version</w:t>
            </w:r>
            <w:r>
              <w:t xml:space="preserve">. </w:t>
            </w:r>
          </w:p>
          <w:p w14:paraId="708AA7DE" w14:textId="1DE5B777" w:rsidR="002F5D65" w:rsidRPr="00876068" w:rsidRDefault="002F5D65" w:rsidP="002F5D65">
            <w:pPr>
              <w:pStyle w:val="CRCoverPage"/>
              <w:numPr>
                <w:ilvl w:val="0"/>
                <w:numId w:val="3"/>
              </w:numPr>
              <w:spacing w:after="0"/>
              <w:jc w:val="both"/>
            </w:pPr>
            <w:r>
              <w:t>Resource URI in Figure 6.2.3.1-1 is not updated.</w:t>
            </w:r>
          </w:p>
        </w:tc>
      </w:tr>
      <w:tr w:rsidR="001E41F3" w:rsidRPr="008760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Summary of change</w:t>
            </w:r>
            <w:r w:rsidR="0051580D" w:rsidRPr="0087606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20DDCC" w:rsidR="00876068" w:rsidRPr="00876068" w:rsidRDefault="00BD7E94" w:rsidP="0040428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404289">
              <w:rPr>
                <w:lang w:eastAsia="zh-CN"/>
              </w:rPr>
              <w:t xml:space="preserve">update the </w:t>
            </w:r>
            <w:r w:rsidR="00404289">
              <w:t>Figure 5.3.2.2-1 and Figure 6.2.3.1-1.</w:t>
            </w:r>
          </w:p>
        </w:tc>
      </w:tr>
      <w:tr w:rsidR="001E41F3" w:rsidRPr="008760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684E2" w:rsidR="001E41F3" w:rsidRPr="00536206" w:rsidRDefault="00404289" w:rsidP="00BD7E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specification with incorrect figure.</w:t>
            </w:r>
          </w:p>
        </w:tc>
      </w:tr>
      <w:tr w:rsidR="001E41F3" w:rsidRPr="0087606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BF603" w:rsidR="001E41F3" w:rsidRPr="00876068" w:rsidRDefault="00404289" w:rsidP="00536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5.3.2.2.1, 6.2.3.1</w:t>
            </w:r>
          </w:p>
        </w:tc>
      </w:tr>
      <w:tr w:rsidR="001E41F3" w:rsidRPr="008760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760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760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60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876068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760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6068">
              <w:rPr>
                <w:noProof/>
              </w:rPr>
              <w:t xml:space="preserve"> Other core specifications</w:t>
            </w:r>
            <w:r w:rsidRPr="008760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760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6068">
              <w:rPr>
                <w:noProof/>
              </w:rPr>
              <w:t xml:space="preserve">TS/TR ... CR ... </w:t>
            </w:r>
          </w:p>
        </w:tc>
      </w:tr>
      <w:tr w:rsidR="001E41F3" w:rsidRPr="008760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876068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  <w:r w:rsidRPr="008760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760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6068">
              <w:rPr>
                <w:noProof/>
              </w:rPr>
              <w:t xml:space="preserve">TS/TR ... CR ... </w:t>
            </w:r>
          </w:p>
        </w:tc>
      </w:tr>
      <w:tr w:rsidR="001E41F3" w:rsidRPr="008760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7606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 xml:space="preserve">(show </w:t>
            </w:r>
            <w:r w:rsidR="00592D74" w:rsidRPr="00876068">
              <w:rPr>
                <w:b/>
                <w:i/>
                <w:noProof/>
              </w:rPr>
              <w:t xml:space="preserve">related </w:t>
            </w:r>
            <w:r w:rsidRPr="00876068">
              <w:rPr>
                <w:b/>
                <w:i/>
                <w:noProof/>
              </w:rPr>
              <w:t>CR</w:t>
            </w:r>
            <w:r w:rsidR="00592D74" w:rsidRPr="00876068">
              <w:rPr>
                <w:b/>
                <w:i/>
                <w:noProof/>
              </w:rPr>
              <w:t>s</w:t>
            </w:r>
            <w:r w:rsidRPr="0087606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876068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  <w:r w:rsidRPr="008760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760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6068">
              <w:rPr>
                <w:noProof/>
              </w:rPr>
              <w:t>TS</w:t>
            </w:r>
            <w:r w:rsidR="000A6394" w:rsidRPr="00876068">
              <w:rPr>
                <w:noProof/>
              </w:rPr>
              <w:t xml:space="preserve">/TR ... CR ... </w:t>
            </w:r>
          </w:p>
        </w:tc>
      </w:tr>
      <w:tr w:rsidR="001E41F3" w:rsidRPr="008760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60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854E8" w:rsidR="001E41F3" w:rsidRPr="00876068" w:rsidRDefault="00181C56" w:rsidP="002F5D65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2F5D65">
              <w:rPr>
                <w:noProof/>
              </w:rPr>
              <w:t xml:space="preserve">does not </w:t>
            </w:r>
            <w:r w:rsidRPr="00BB60DC">
              <w:rPr>
                <w:noProof/>
              </w:rPr>
              <w:t>introduce</w:t>
            </w:r>
            <w:r w:rsidR="002F5D65">
              <w:rPr>
                <w:noProof/>
              </w:rPr>
              <w:t xml:space="preserve"> any</w:t>
            </w:r>
            <w:r w:rsidRPr="00BB60DC">
              <w:rPr>
                <w:noProof/>
              </w:rPr>
              <w:t xml:space="preserve"> </w:t>
            </w:r>
            <w:r w:rsidR="002F5D65">
              <w:rPr>
                <w:noProof/>
              </w:rPr>
              <w:t>changes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</w:t>
            </w:r>
            <w:r w:rsidR="002F5D65">
              <w:rPr>
                <w:noProof/>
              </w:rPr>
              <w:t>.</w:t>
            </w:r>
          </w:p>
        </w:tc>
      </w:tr>
      <w:tr w:rsidR="008863B9" w:rsidRPr="0087606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760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7606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60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760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7606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7606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76068" w:rsidRDefault="001E41F3">
      <w:pPr>
        <w:rPr>
          <w:noProof/>
        </w:rPr>
        <w:sectPr w:rsidR="001E41F3" w:rsidRPr="008760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876068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87606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9AE9DE" w14:textId="77777777" w:rsidR="002F5D65" w:rsidRDefault="002F5D65" w:rsidP="002F5D65">
      <w:pPr>
        <w:pStyle w:val="4"/>
      </w:pPr>
      <w:bookmarkStart w:id="2" w:name="_Toc98142552"/>
      <w:bookmarkStart w:id="3" w:name="_Toc122090692"/>
      <w:bookmarkStart w:id="4" w:name="_Toc138349400"/>
      <w:bookmarkStart w:id="5" w:name="_Toc138349446"/>
      <w:r>
        <w:t>5.3.2.2</w:t>
      </w:r>
      <w:r>
        <w:tab/>
      </w:r>
      <w:bookmarkEnd w:id="2"/>
      <w:bookmarkEnd w:id="3"/>
      <w:proofErr w:type="spellStart"/>
      <w:r>
        <w:t>ResolveRemoteUserId</w:t>
      </w:r>
      <w:bookmarkEnd w:id="4"/>
      <w:proofErr w:type="spellEnd"/>
    </w:p>
    <w:p w14:paraId="380A9BDA" w14:textId="77777777" w:rsidR="002F5D65" w:rsidRDefault="002F5D65" w:rsidP="002F5D65">
      <w:pPr>
        <w:pStyle w:val="5"/>
      </w:pPr>
      <w:bookmarkStart w:id="6" w:name="_Toc138349401"/>
      <w:bookmarkStart w:id="7" w:name="_Toc98142553"/>
      <w:bookmarkStart w:id="8" w:name="_Toc122090693"/>
      <w:r>
        <w:t>5.3.2.2.1</w:t>
      </w:r>
      <w:r>
        <w:tab/>
        <w:t>General</w:t>
      </w:r>
      <w:bookmarkEnd w:id="6"/>
      <w:bookmarkEnd w:id="7"/>
      <w:bookmarkEnd w:id="8"/>
    </w:p>
    <w:p w14:paraId="0A09C880" w14:textId="77777777" w:rsidR="002F5D65" w:rsidRDefault="002F5D65" w:rsidP="002F5D65">
      <w:r>
        <w:t xml:space="preserve">The </w:t>
      </w:r>
      <w:proofErr w:type="spellStart"/>
      <w:r>
        <w:t>ResolveRemoteUserId</w:t>
      </w:r>
      <w:proofErr w:type="spellEnd"/>
      <w:r>
        <w:t xml:space="preserve"> service operation is invoked by a NF Service Consumer, i.e. SMF, towards the PANF to Resolve the Remote User ID.</w:t>
      </w:r>
    </w:p>
    <w:p w14:paraId="345D82DC" w14:textId="77777777" w:rsidR="002F5D65" w:rsidRDefault="002F5D65" w:rsidP="002F5D65">
      <w:pPr>
        <w:rPr>
          <w:lang w:eastAsia="en-GB"/>
        </w:rPr>
      </w:pPr>
      <w:r>
        <w:t xml:space="preserve">The </w:t>
      </w:r>
      <w:proofErr w:type="spellStart"/>
      <w:r>
        <w:t>ResolveRemoteUserId</w:t>
      </w:r>
      <w:proofErr w:type="spellEnd"/>
      <w:r>
        <w:t xml:space="preserve"> service operation is used during the following procedure:</w:t>
      </w:r>
    </w:p>
    <w:p w14:paraId="0271F9C8" w14:textId="77777777" w:rsidR="002F5D65" w:rsidRDefault="002F5D65" w:rsidP="002F5D65">
      <w:pPr>
        <w:pStyle w:val="B1"/>
      </w:pPr>
      <w:r>
        <w:t>-</w:t>
      </w:r>
      <w:r>
        <w:tab/>
        <w:t xml:space="preserve">PC5 security establishment for 5G </w:t>
      </w:r>
      <w:proofErr w:type="spellStart"/>
      <w:r>
        <w:t>ProSe</w:t>
      </w:r>
      <w:proofErr w:type="spellEnd"/>
      <w:r>
        <w:t xml:space="preserve"> UE-to-Network relay communication over Control Plane (see 3GPP TS 33.503 [14],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)</w:t>
      </w:r>
    </w:p>
    <w:p w14:paraId="6988288C" w14:textId="77777777" w:rsidR="002F5D65" w:rsidRDefault="002F5D65" w:rsidP="002F5D65">
      <w:r>
        <w:t xml:space="preserve">The NF Service Consumer (i.e. SMF) shall </w:t>
      </w:r>
      <w:r>
        <w:rPr>
          <w:lang w:eastAsia="zh-CN"/>
        </w:rPr>
        <w:t>resolve the Remote User ID</w:t>
      </w:r>
      <w:r>
        <w:t xml:space="preserve"> by invoking the "get" custom method on the resource URI of "Resolve Remote User ID" resource, see clause 6.y.3.2.4. See also Figure 5.3.2.2.1-1.</w:t>
      </w:r>
    </w:p>
    <w:p w14:paraId="27887A39" w14:textId="16E70674" w:rsidR="002F5D65" w:rsidRDefault="002F5D65" w:rsidP="002F5D65">
      <w:pPr>
        <w:pStyle w:val="TH"/>
        <w:rPr>
          <w:lang w:eastAsia="en-GB"/>
        </w:rPr>
      </w:pPr>
      <w:del w:id="9" w:author="Huawei" w:date="2023-08-09T11:03:00Z">
        <w:r w:rsidDel="002F5D65">
          <w:rPr>
            <w:rFonts w:eastAsia="等线"/>
          </w:rPr>
          <w:object w:dxaOrig="8700" w:dyaOrig="2400" w14:anchorId="352319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2pt;height:119.85pt" o:ole="">
              <v:imagedata r:id="rId13" o:title=""/>
            </v:shape>
            <o:OLEObject Type="Embed" ProgID="Visio.Drawing.11" ShapeID="_x0000_i1025" DrawAspect="Content" ObjectID="_1754396834" r:id="rId14"/>
          </w:object>
        </w:r>
      </w:del>
      <w:ins w:id="10" w:author="Huawei" w:date="2023-08-09T11:03:00Z">
        <w:r>
          <w:rPr>
            <w:rFonts w:eastAsia="等线"/>
          </w:rPr>
          <w:object w:dxaOrig="8685" w:dyaOrig="2370" w14:anchorId="1D71085A">
            <v:shape id="_x0000_i1026" type="#_x0000_t75" style="width:434.75pt;height:118.95pt" o:ole="">
              <v:imagedata r:id="rId15" o:title=""/>
            </v:shape>
            <o:OLEObject Type="Embed" ProgID="Visio.Drawing.11" ShapeID="_x0000_i1026" DrawAspect="Content" ObjectID="_1754396835" r:id="rId16"/>
          </w:object>
        </w:r>
      </w:ins>
    </w:p>
    <w:p w14:paraId="39C5B4C0" w14:textId="77777777" w:rsidR="002F5D65" w:rsidRDefault="002F5D65" w:rsidP="002F5D65">
      <w:pPr>
        <w:pStyle w:val="TF"/>
        <w:rPr>
          <w:rFonts w:eastAsia="等线"/>
        </w:rPr>
      </w:pPr>
      <w:r>
        <w:t>Figure 5.3.2.2-1: Resolve the Remote User ID</w:t>
      </w:r>
    </w:p>
    <w:p w14:paraId="70B3EDA2" w14:textId="77777777" w:rsidR="002F5D65" w:rsidRDefault="002F5D65" w:rsidP="002F5D65">
      <w:pPr>
        <w:pStyle w:val="B1"/>
      </w:pPr>
      <w:r>
        <w:t>1.</w:t>
      </w:r>
      <w:r>
        <w:tab/>
        <w:t>The NF service consumer sends a POST request to the resource representing the get custom operation. The request body shall contain the Remote User ID (CP-PRUK ID).</w:t>
      </w:r>
    </w:p>
    <w:p w14:paraId="41B04F6C" w14:textId="77777777" w:rsidR="002F5D65" w:rsidRDefault="002F5D65" w:rsidP="002F5D65">
      <w:pPr>
        <w:pStyle w:val="B1"/>
      </w:pPr>
      <w:r>
        <w:t>2a.</w:t>
      </w:r>
      <w:r>
        <w:tab/>
        <w:t>On success, "200 OK" shall be returned. The response body shall contain the SUPI.</w:t>
      </w:r>
    </w:p>
    <w:p w14:paraId="20999E88" w14:textId="77777777" w:rsidR="00D2475D" w:rsidRDefault="00D2475D" w:rsidP="00D2475D">
      <w:pPr>
        <w:pStyle w:val="B1"/>
        <w:rPr>
          <w:ins w:id="11" w:author="Huawei" w:date="2023-08-09T11:10:00Z"/>
        </w:rPr>
      </w:pPr>
      <w:ins w:id="12" w:author="Huawei" w:date="2023-08-09T11:10:00Z">
        <w:r>
          <w:t>2b.</w:t>
        </w:r>
        <w:r>
          <w:tab/>
          <w:t>If the user does not exist, HTTP status code "404 Not Found" shall be returned including additional error information in the response body (in the "</w:t>
        </w:r>
        <w:proofErr w:type="spellStart"/>
        <w:r>
          <w:t>ProblemDetails</w:t>
        </w:r>
        <w:proofErr w:type="spellEnd"/>
        <w:r>
          <w:t>" element).</w:t>
        </w:r>
      </w:ins>
    </w:p>
    <w:p w14:paraId="40638A2B" w14:textId="77777777" w:rsidR="00D2475D" w:rsidRDefault="00D2475D" w:rsidP="00D2475D">
      <w:pPr>
        <w:rPr>
          <w:ins w:id="13" w:author="Huawei" w:date="2023-08-09T11:10:00Z"/>
        </w:rPr>
      </w:pPr>
      <w:ins w:id="14" w:author="Huawei" w:date="2023-08-09T11:10:00Z">
        <w:r>
          <w:t>On failure, the appropriate HTTP status code indicating the error shall be returned and appropriate additional error information should be returned in the POST response body.</w:t>
        </w:r>
      </w:ins>
    </w:p>
    <w:p w14:paraId="23E3A78C" w14:textId="7C27DEC1" w:rsidR="002F5D65" w:rsidDel="00D2475D" w:rsidRDefault="002F5D65" w:rsidP="002F5D65">
      <w:pPr>
        <w:pStyle w:val="B1"/>
        <w:rPr>
          <w:del w:id="15" w:author="Huawei" w:date="2023-08-09T11:10:00Z"/>
        </w:rPr>
      </w:pPr>
      <w:del w:id="16" w:author="Huawei" w:date="2023-08-09T11:10:00Z">
        <w:r w:rsidDel="00D2475D">
          <w:delText>2b.</w:delText>
        </w:r>
        <w:r w:rsidDel="00D2475D">
          <w:tab/>
          <w:delText>On failure, the appropriate HTTP status code indicating the error shall be returned and appropriate additional error information should be returned.</w:delText>
        </w:r>
      </w:del>
    </w:p>
    <w:p w14:paraId="323F7EC0" w14:textId="77777777" w:rsidR="002F5D65" w:rsidRPr="00876068" w:rsidRDefault="002F5D65" w:rsidP="002F5D65">
      <w:pPr>
        <w:pStyle w:val="B1"/>
        <w:rPr>
          <w:lang w:eastAsia="en-GB"/>
        </w:rPr>
      </w:pPr>
    </w:p>
    <w:p w14:paraId="48EE61B1" w14:textId="77777777" w:rsidR="002F5D65" w:rsidRPr="00876068" w:rsidRDefault="002F5D65" w:rsidP="002F5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2E17134F" w14:textId="77777777" w:rsidR="002F5D65" w:rsidRDefault="002F5D65" w:rsidP="002F5D65">
      <w:pPr>
        <w:pStyle w:val="3"/>
      </w:pPr>
      <w:r>
        <w:lastRenderedPageBreak/>
        <w:t>6.2.3</w:t>
      </w:r>
      <w:r>
        <w:tab/>
        <w:t>Resources</w:t>
      </w:r>
      <w:bookmarkEnd w:id="5"/>
    </w:p>
    <w:p w14:paraId="464C7B37" w14:textId="77777777" w:rsidR="002F5D65" w:rsidRDefault="002F5D65" w:rsidP="002F5D65">
      <w:pPr>
        <w:pStyle w:val="4"/>
      </w:pPr>
      <w:bookmarkStart w:id="17" w:name="_Toc138349447"/>
      <w:bookmarkStart w:id="18" w:name="_Toc98142566"/>
      <w:bookmarkStart w:id="19" w:name="_Toc122090704"/>
      <w:r>
        <w:t>6.2.3.1</w:t>
      </w:r>
      <w:r>
        <w:tab/>
        <w:t>Overview</w:t>
      </w:r>
      <w:bookmarkEnd w:id="17"/>
      <w:bookmarkEnd w:id="18"/>
      <w:bookmarkEnd w:id="19"/>
    </w:p>
    <w:p w14:paraId="7F1FCBB0" w14:textId="77777777" w:rsidR="002F5D65" w:rsidRDefault="002F5D65" w:rsidP="002F5D65">
      <w:pPr>
        <w:rPr>
          <w:lang w:eastAsia="zh-CN"/>
        </w:rPr>
      </w:pPr>
      <w:r>
        <w:t>This clause describes the structure for the Resource URIs and the resources and methods used for the service.</w:t>
      </w:r>
    </w:p>
    <w:p w14:paraId="01D60F8F" w14:textId="77777777" w:rsidR="002F5D65" w:rsidRDefault="002F5D65" w:rsidP="002F5D65">
      <w:r>
        <w:t xml:space="preserve">Figure 6.2.3.1-1 describes the resource URI structure of the </w:t>
      </w:r>
      <w:proofErr w:type="spellStart"/>
      <w:r>
        <w:rPr>
          <w:lang w:eastAsia="zh-CN"/>
        </w:rPr>
        <w:t>Npanf_ResolveRemoteUserId</w:t>
      </w:r>
      <w:proofErr w:type="spellEnd"/>
      <w:r>
        <w:t xml:space="preserve"> API.</w:t>
      </w:r>
    </w:p>
    <w:p w14:paraId="0C1F94BA" w14:textId="77777777" w:rsidR="002F5D65" w:rsidRDefault="002F5D65" w:rsidP="002F5D65">
      <w:pPr>
        <w:pStyle w:val="TH"/>
        <w:rPr>
          <w:lang w:eastAsia="zh-CN"/>
        </w:rPr>
      </w:pPr>
    </w:p>
    <w:p w14:paraId="32996AC1" w14:textId="7FDCE3CF" w:rsidR="002F5D65" w:rsidRDefault="002F5D65" w:rsidP="002F5D65">
      <w:pPr>
        <w:pStyle w:val="TH"/>
        <w:rPr>
          <w:lang w:val="en-US" w:eastAsia="zh-CN"/>
        </w:rPr>
      </w:pPr>
      <w:del w:id="20" w:author="Huawei" w:date="2023-08-09T11:08:00Z">
        <w:r w:rsidDel="002F5D65">
          <w:rPr>
            <w:rFonts w:eastAsia="等线"/>
          </w:rPr>
          <w:object w:dxaOrig="6645" w:dyaOrig="3495" w14:anchorId="03CB6CBC">
            <v:shape id="_x0000_i1027" type="#_x0000_t75" style="width:331.75pt;height:174.55pt" o:ole="">
              <v:imagedata r:id="rId17" o:title=""/>
            </v:shape>
            <o:OLEObject Type="Embed" ProgID="Visio.Drawing.11" ShapeID="_x0000_i1027" DrawAspect="Content" ObjectID="_1754396836" r:id="rId18"/>
          </w:object>
        </w:r>
      </w:del>
      <w:ins w:id="21" w:author="Huawei" w:date="2023-08-09T11:08:00Z">
        <w:r>
          <w:rPr>
            <w:rFonts w:eastAsia="等线"/>
          </w:rPr>
          <w:object w:dxaOrig="6615" w:dyaOrig="3465" w14:anchorId="47314245">
            <v:shape id="_x0000_i1028" type="#_x0000_t75" style="width:331.3pt;height:172.7pt" o:ole="">
              <v:imagedata r:id="rId19" o:title=""/>
            </v:shape>
            <o:OLEObject Type="Embed" ProgID="Visio.Drawing.11" ShapeID="_x0000_i1028" DrawAspect="Content" ObjectID="_1754396837" r:id="rId20"/>
          </w:object>
        </w:r>
      </w:ins>
    </w:p>
    <w:p w14:paraId="42A14E03" w14:textId="77777777" w:rsidR="002F5D65" w:rsidRDefault="002F5D65" w:rsidP="002F5D65">
      <w:pPr>
        <w:pStyle w:val="TF"/>
      </w:pPr>
      <w:r>
        <w:t xml:space="preserve">Figure 6.2.3.1-1: Resource URI structure of the </w:t>
      </w:r>
      <w:proofErr w:type="spellStart"/>
      <w:r>
        <w:rPr>
          <w:lang w:eastAsia="zh-CN"/>
        </w:rPr>
        <w:t>Npanf_ResolveRemoteUserId</w:t>
      </w:r>
      <w:proofErr w:type="spellEnd"/>
      <w:r>
        <w:t xml:space="preserve"> API</w:t>
      </w:r>
    </w:p>
    <w:p w14:paraId="413AA6DD" w14:textId="77777777" w:rsidR="002F5D65" w:rsidRDefault="002F5D65" w:rsidP="002F5D65">
      <w:r>
        <w:t>Table 6.2.3.1-1 provides an overview of the resources and applicable HTTP methods.</w:t>
      </w:r>
    </w:p>
    <w:p w14:paraId="02203F4F" w14:textId="77777777" w:rsidR="002F5D65" w:rsidRDefault="002F5D65" w:rsidP="002F5D65">
      <w:pPr>
        <w:pStyle w:val="TH"/>
      </w:pPr>
      <w:r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93"/>
        <w:gridCol w:w="2800"/>
        <w:gridCol w:w="1098"/>
        <w:gridCol w:w="3094"/>
      </w:tblGrid>
      <w:tr w:rsidR="002F5D65" w14:paraId="54939494" w14:textId="77777777" w:rsidTr="002F5D65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297711" w14:textId="77777777" w:rsidR="002F5D65" w:rsidRDefault="002F5D65">
            <w:pPr>
              <w:pStyle w:val="TAH"/>
            </w:pPr>
            <w:r>
              <w:t>Resource name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C997F4" w14:textId="77777777" w:rsidR="002F5D65" w:rsidRDefault="002F5D65">
            <w:pPr>
              <w:pStyle w:val="TAH"/>
            </w:pPr>
            <w:r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D72EC7" w14:textId="77777777" w:rsidR="002F5D65" w:rsidRDefault="002F5D65">
            <w:pPr>
              <w:pStyle w:val="TAH"/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2A588A" w14:textId="77777777" w:rsidR="002F5D65" w:rsidRDefault="002F5D65">
            <w:pPr>
              <w:pStyle w:val="TAH"/>
            </w:pPr>
            <w:r>
              <w:t>Description</w:t>
            </w:r>
          </w:p>
        </w:tc>
      </w:tr>
      <w:tr w:rsidR="002F5D65" w14:paraId="5422AC14" w14:textId="77777777" w:rsidTr="002F5D65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C191" w14:textId="77777777" w:rsidR="002F5D65" w:rsidRDefault="002F5D65">
            <w:pPr>
              <w:pStyle w:val="TAL"/>
            </w:pPr>
            <w:r>
              <w:t>Resolve Remote User ID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9C4F" w14:textId="77777777" w:rsidR="002F5D65" w:rsidRDefault="002F5D65">
            <w:pPr>
              <w:pStyle w:val="TAL"/>
            </w:pPr>
            <w:r>
              <w:t>/prose-resolution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6B39" w14:textId="77777777" w:rsidR="002F5D65" w:rsidRDefault="002F5D6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  <w:p w14:paraId="77A45287" w14:textId="77777777" w:rsidR="002F5D65" w:rsidRDefault="002F5D65">
            <w:pPr>
              <w:pStyle w:val="TAL"/>
              <w:jc w:val="center"/>
            </w:pPr>
            <w:r>
              <w:t>(POST)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09AA" w14:textId="77777777" w:rsidR="002F5D65" w:rsidRDefault="002F5D65">
            <w:pPr>
              <w:pStyle w:val="TAL"/>
            </w:pPr>
            <w:proofErr w:type="spellStart"/>
            <w:r>
              <w:t>ResolveRemoteUserId</w:t>
            </w:r>
            <w:proofErr w:type="spellEnd"/>
            <w:r>
              <w:t xml:space="preserve"> service operation</w:t>
            </w:r>
          </w:p>
        </w:tc>
      </w:tr>
    </w:tbl>
    <w:p w14:paraId="513055B4" w14:textId="77777777" w:rsidR="002F5D65" w:rsidRDefault="002F5D65" w:rsidP="002F5D65">
      <w:pPr>
        <w:pStyle w:val="Guidance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04A6E" w14:textId="77777777" w:rsidR="00BF186C" w:rsidRDefault="00BF186C">
      <w:r>
        <w:separator/>
      </w:r>
    </w:p>
  </w:endnote>
  <w:endnote w:type="continuationSeparator" w:id="0">
    <w:p w14:paraId="700443CB" w14:textId="77777777" w:rsidR="00BF186C" w:rsidRDefault="00BF1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8038D" w14:textId="77777777" w:rsidR="00BF186C" w:rsidRDefault="00BF186C">
      <w:r>
        <w:separator/>
      </w:r>
    </w:p>
  </w:footnote>
  <w:footnote w:type="continuationSeparator" w:id="0">
    <w:p w14:paraId="5C54303E" w14:textId="77777777" w:rsidR="00BF186C" w:rsidRDefault="00BF1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F0906"/>
    <w:multiLevelType w:val="hybridMultilevel"/>
    <w:tmpl w:val="92DEC7C2"/>
    <w:lvl w:ilvl="0" w:tplc="AF3044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7D7919"/>
    <w:multiLevelType w:val="hybridMultilevel"/>
    <w:tmpl w:val="C85AB498"/>
    <w:lvl w:ilvl="0" w:tplc="1792A6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7547529"/>
    <w:multiLevelType w:val="hybridMultilevel"/>
    <w:tmpl w:val="2D047232"/>
    <w:lvl w:ilvl="0" w:tplc="8542933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ED2"/>
    <w:rsid w:val="000A6394"/>
    <w:rsid w:val="000B7FED"/>
    <w:rsid w:val="000C038A"/>
    <w:rsid w:val="000C6598"/>
    <w:rsid w:val="000D1AED"/>
    <w:rsid w:val="000D44B3"/>
    <w:rsid w:val="000F6D32"/>
    <w:rsid w:val="000F6D49"/>
    <w:rsid w:val="00145D43"/>
    <w:rsid w:val="00181C56"/>
    <w:rsid w:val="00192C46"/>
    <w:rsid w:val="0019694A"/>
    <w:rsid w:val="001A08B3"/>
    <w:rsid w:val="001A7B60"/>
    <w:rsid w:val="001B52F0"/>
    <w:rsid w:val="001B7A65"/>
    <w:rsid w:val="001E41F3"/>
    <w:rsid w:val="001F5B25"/>
    <w:rsid w:val="00242D9F"/>
    <w:rsid w:val="0026004D"/>
    <w:rsid w:val="002640DD"/>
    <w:rsid w:val="00275D12"/>
    <w:rsid w:val="00284FEB"/>
    <w:rsid w:val="002860C4"/>
    <w:rsid w:val="002B5741"/>
    <w:rsid w:val="002D2017"/>
    <w:rsid w:val="002E472E"/>
    <w:rsid w:val="002F5D65"/>
    <w:rsid w:val="002F7FF3"/>
    <w:rsid w:val="00305409"/>
    <w:rsid w:val="003266D4"/>
    <w:rsid w:val="00332F11"/>
    <w:rsid w:val="0035139F"/>
    <w:rsid w:val="003609EF"/>
    <w:rsid w:val="0036231A"/>
    <w:rsid w:val="00374DD4"/>
    <w:rsid w:val="003D770A"/>
    <w:rsid w:val="003E1A36"/>
    <w:rsid w:val="00404289"/>
    <w:rsid w:val="00410371"/>
    <w:rsid w:val="004242F1"/>
    <w:rsid w:val="00425379"/>
    <w:rsid w:val="004304AA"/>
    <w:rsid w:val="004569DA"/>
    <w:rsid w:val="004A46CC"/>
    <w:rsid w:val="004B4F82"/>
    <w:rsid w:val="004B75B7"/>
    <w:rsid w:val="00502487"/>
    <w:rsid w:val="005141D9"/>
    <w:rsid w:val="0051580D"/>
    <w:rsid w:val="005327E7"/>
    <w:rsid w:val="00536206"/>
    <w:rsid w:val="00547111"/>
    <w:rsid w:val="00571646"/>
    <w:rsid w:val="00592D74"/>
    <w:rsid w:val="005D64CC"/>
    <w:rsid w:val="005E2C44"/>
    <w:rsid w:val="005E6681"/>
    <w:rsid w:val="00602691"/>
    <w:rsid w:val="00621188"/>
    <w:rsid w:val="006257ED"/>
    <w:rsid w:val="00653DE4"/>
    <w:rsid w:val="00665C47"/>
    <w:rsid w:val="00695808"/>
    <w:rsid w:val="006B46FB"/>
    <w:rsid w:val="006E21FB"/>
    <w:rsid w:val="006F4128"/>
    <w:rsid w:val="007664FB"/>
    <w:rsid w:val="0078067A"/>
    <w:rsid w:val="0079019E"/>
    <w:rsid w:val="00792342"/>
    <w:rsid w:val="007977A8"/>
    <w:rsid w:val="007B512A"/>
    <w:rsid w:val="007C2097"/>
    <w:rsid w:val="007D6A07"/>
    <w:rsid w:val="007F7259"/>
    <w:rsid w:val="008040A8"/>
    <w:rsid w:val="008279FA"/>
    <w:rsid w:val="00847E20"/>
    <w:rsid w:val="008626E7"/>
    <w:rsid w:val="00870EE7"/>
    <w:rsid w:val="00876068"/>
    <w:rsid w:val="008863B9"/>
    <w:rsid w:val="008A45A6"/>
    <w:rsid w:val="008D3CCC"/>
    <w:rsid w:val="008F3789"/>
    <w:rsid w:val="008F686C"/>
    <w:rsid w:val="009148DE"/>
    <w:rsid w:val="009322B9"/>
    <w:rsid w:val="00941E30"/>
    <w:rsid w:val="009777D9"/>
    <w:rsid w:val="00991B88"/>
    <w:rsid w:val="009A1F6E"/>
    <w:rsid w:val="009A5753"/>
    <w:rsid w:val="009A579D"/>
    <w:rsid w:val="009A62AA"/>
    <w:rsid w:val="009D7FEB"/>
    <w:rsid w:val="009E3297"/>
    <w:rsid w:val="009F734F"/>
    <w:rsid w:val="00A246B6"/>
    <w:rsid w:val="00A47E70"/>
    <w:rsid w:val="00A50CF0"/>
    <w:rsid w:val="00A7671C"/>
    <w:rsid w:val="00A915D3"/>
    <w:rsid w:val="00AA05C1"/>
    <w:rsid w:val="00AA2CBC"/>
    <w:rsid w:val="00AC5820"/>
    <w:rsid w:val="00AD1CD8"/>
    <w:rsid w:val="00B258BB"/>
    <w:rsid w:val="00B27AD8"/>
    <w:rsid w:val="00B67B97"/>
    <w:rsid w:val="00B82880"/>
    <w:rsid w:val="00B9198C"/>
    <w:rsid w:val="00B968C8"/>
    <w:rsid w:val="00BA3EC5"/>
    <w:rsid w:val="00BA51D9"/>
    <w:rsid w:val="00BB5DFC"/>
    <w:rsid w:val="00BC207F"/>
    <w:rsid w:val="00BD279D"/>
    <w:rsid w:val="00BD6BB8"/>
    <w:rsid w:val="00BD7E94"/>
    <w:rsid w:val="00BF186C"/>
    <w:rsid w:val="00C549D8"/>
    <w:rsid w:val="00C66BA2"/>
    <w:rsid w:val="00C676DA"/>
    <w:rsid w:val="00C870F6"/>
    <w:rsid w:val="00C90231"/>
    <w:rsid w:val="00C95985"/>
    <w:rsid w:val="00CA138F"/>
    <w:rsid w:val="00CB09CD"/>
    <w:rsid w:val="00CC10E7"/>
    <w:rsid w:val="00CC5026"/>
    <w:rsid w:val="00CC68D0"/>
    <w:rsid w:val="00CE6DF9"/>
    <w:rsid w:val="00CF0159"/>
    <w:rsid w:val="00D03F9A"/>
    <w:rsid w:val="00D06D51"/>
    <w:rsid w:val="00D2475D"/>
    <w:rsid w:val="00D24991"/>
    <w:rsid w:val="00D41FA8"/>
    <w:rsid w:val="00D50255"/>
    <w:rsid w:val="00D5165B"/>
    <w:rsid w:val="00D569A2"/>
    <w:rsid w:val="00D66520"/>
    <w:rsid w:val="00D84AE9"/>
    <w:rsid w:val="00DA23EF"/>
    <w:rsid w:val="00DE34CF"/>
    <w:rsid w:val="00DF5DBB"/>
    <w:rsid w:val="00E13F3D"/>
    <w:rsid w:val="00E328B6"/>
    <w:rsid w:val="00E33FA1"/>
    <w:rsid w:val="00E34898"/>
    <w:rsid w:val="00E40877"/>
    <w:rsid w:val="00EA1929"/>
    <w:rsid w:val="00EB09B7"/>
    <w:rsid w:val="00EE3DF9"/>
    <w:rsid w:val="00EE7D7C"/>
    <w:rsid w:val="00F107F2"/>
    <w:rsid w:val="00F25D98"/>
    <w:rsid w:val="00F300FB"/>
    <w:rsid w:val="00F80A5E"/>
    <w:rsid w:val="00F8359A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0162B5-F18B-4DB2-8628-CE8194B6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F6D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6D49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0F6D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lang w:eastAsia="ko-KR"/>
    </w:rPr>
  </w:style>
  <w:style w:type="character" w:customStyle="1" w:styleId="HTML0">
    <w:name w:val="HTML 预设格式 字符"/>
    <w:basedOn w:val="a0"/>
    <w:link w:val="HTML"/>
    <w:semiHidden/>
    <w:rsid w:val="000F6D49"/>
    <w:rPr>
      <w:rFonts w:ascii="Courier New" w:eastAsia="Batang" w:hAnsi="Courier New" w:cs="Courier New"/>
      <w:lang w:val="en-GB" w:eastAsia="ko-KR"/>
    </w:rPr>
  </w:style>
  <w:style w:type="character" w:customStyle="1" w:styleId="B2Char">
    <w:name w:val="B2 Char"/>
    <w:link w:val="B2"/>
    <w:qFormat/>
    <w:locked/>
    <w:rsid w:val="000F6D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A62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62A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62A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A62A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676D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80A5E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locked/>
    <w:rsid w:val="002F5D65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rsid w:val="002F5D65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oleObject" Target="embeddings/Microsoft_Visio_2003-2010___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247B5-9599-4AD6-8464-C679B6DA9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2023-08-24T07:33:00Z</dcterms:created>
  <dcterms:modified xsi:type="dcterms:W3CDTF">2023-08-24T07:34:00Z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1691047593</vt:lpwstr>
  </property>
  <property fmtid="{D5CDD505-2E9C-101B-9397-08002B2CF9AE}" pid="25" name="_2015_ms_pID_725343">
    <vt:lpwstr>(3)f8UV+EYux3d2Z1uc9BQm9QrFpKWTyRDr9PyReKWZj8VGbpwcRB1zACwkPBuJhJwD8OoCCsHE
qj9qTlcGEaKtVsmiBKAJ0/e7YGsWccfynmhK/1IVd6R5atepnmm89KCalISiSitrRxqqpXU9
3qOyARKUYPtq838ONiL1duOueNAafiM/A187GnxnjyhiiXU3GUR6rP7YgrRrM281Imxo8xxB
mQKQd/hu6PN/5KLKea</vt:lpwstr>
  </property>
  <property fmtid="{D5CDD505-2E9C-101B-9397-08002B2CF9AE}" pid="26" name="_2015_ms_pID_7253431">
    <vt:lpwstr>jQ1qDnnFErjCuW3zx7NGEjPB1YnJwgmhMR166ivrJs4XJfYJhSb68x
RuVxnmt9nhuSKTkDORY8k5/1hkyCVrwBYO08uLJQD3REAlcIZvcSo0sTG+70sBTSEnD7aiRZ
3u3YgRK5H8g4w7/Lgc/saUIE2SFCMZDU6Hv6BZAWw3kMw1NNLYUcIkLnFImhtKFWCiBX4dSZ
0h8x5fB7ZRb3eNXSL6DtlqEdflo3Ul8aXVvH</vt:lpwstr>
  </property>
  <property fmtid="{D5CDD505-2E9C-101B-9397-08002B2CF9AE}" pid="27" name="_2015_ms_pID_7253432">
    <vt:lpwstr>PQ==</vt:lpwstr>
  </property>
</Properties>
</file>